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3B52D6">
        <w:rPr>
          <w:rFonts w:ascii="Arial" w:hAnsi="Arial" w:cs="Arial"/>
          <w:b/>
          <w:bCs/>
          <w:sz w:val="24"/>
        </w:rPr>
        <w:t>18-BIS</w:t>
      </w:r>
      <w:r>
        <w:rPr>
          <w:rFonts w:ascii="Arial" w:hAnsi="Arial" w:cs="Arial"/>
          <w:b/>
          <w:bCs/>
          <w:sz w:val="24"/>
        </w:rPr>
        <w:tab/>
        <w:t>S2-1</w:t>
      </w:r>
      <w:r w:rsidR="007135B8">
        <w:rPr>
          <w:rFonts w:ascii="Arial" w:hAnsi="Arial" w:cs="Arial"/>
          <w:b/>
          <w:bCs/>
          <w:sz w:val="24"/>
        </w:rPr>
        <w:t>7</w:t>
      </w:r>
      <w:r w:rsidR="00DB56BD">
        <w:rPr>
          <w:rFonts w:ascii="Arial" w:hAnsi="Arial" w:cs="Arial"/>
          <w:b/>
          <w:bCs/>
          <w:sz w:val="24"/>
        </w:rPr>
        <w:t>0237</w:t>
      </w:r>
      <w:bookmarkStart w:id="0" w:name="_GoBack"/>
      <w:bookmarkEnd w:id="0"/>
    </w:p>
    <w:p w:rsidR="00AA7B8F" w:rsidRDefault="00C651FC" w:rsidP="00817841">
      <w:pPr>
        <w:pBdr>
          <w:bottom w:val="single" w:sz="6" w:space="0" w:color="auto"/>
        </w:pBdr>
        <w:tabs>
          <w:tab w:val="right" w:pos="9638"/>
        </w:tabs>
        <w:rPr>
          <w:rFonts w:ascii="Arial" w:hAnsi="Arial" w:cs="Arial"/>
          <w:b/>
          <w:bCs/>
          <w:sz w:val="24"/>
        </w:rPr>
      </w:pPr>
      <w:r w:rsidRPr="00C651FC">
        <w:rPr>
          <w:rFonts w:ascii="Arial" w:hAnsi="Arial" w:cs="Arial"/>
          <w:b/>
          <w:bCs/>
          <w:sz w:val="24"/>
          <w:szCs w:val="24"/>
        </w:rPr>
        <w:t xml:space="preserve">16 - 20 Jan 2017 </w:t>
      </w:r>
      <w:r>
        <w:rPr>
          <w:rFonts w:ascii="Arial" w:hAnsi="Arial" w:cs="Arial"/>
          <w:b/>
          <w:bCs/>
          <w:sz w:val="24"/>
          <w:szCs w:val="24"/>
        </w:rPr>
        <w:t xml:space="preserve">Spokane, </w:t>
      </w:r>
      <w:r w:rsidR="003B52D6">
        <w:rPr>
          <w:rFonts w:ascii="Arial" w:hAnsi="Arial" w:cs="Arial"/>
          <w:b/>
          <w:bCs/>
          <w:sz w:val="24"/>
          <w:szCs w:val="24"/>
        </w:rPr>
        <w:t xml:space="preserve">WA, </w:t>
      </w:r>
      <w:r>
        <w:rPr>
          <w:rFonts w:ascii="Arial" w:hAnsi="Arial" w:cs="Arial"/>
          <w:b/>
          <w:bCs/>
          <w:sz w:val="24"/>
          <w:szCs w:val="24"/>
        </w:rPr>
        <w:t>USA</w:t>
      </w:r>
      <w:r w:rsidR="00AA7B8F" w:rsidRPr="001E3906">
        <w:rPr>
          <w:rFonts w:ascii="Arial" w:hAnsi="Arial" w:cs="Arial"/>
          <w:b/>
          <w:bCs/>
          <w:color w:val="0000FF"/>
        </w:rPr>
        <w:tab/>
        <w:t>(revision of S2-1</w:t>
      </w:r>
      <w:r w:rsidR="007135B8">
        <w:rPr>
          <w:rFonts w:ascii="Arial" w:hAnsi="Arial" w:cs="Arial"/>
          <w:b/>
          <w:bCs/>
          <w:color w:val="0000FF"/>
        </w:rPr>
        <w:t>7</w:t>
      </w:r>
      <w:r w:rsidR="00AA7B8F">
        <w:rPr>
          <w:rFonts w:ascii="Arial" w:hAnsi="Arial" w:cs="Arial"/>
          <w:b/>
          <w:bCs/>
          <w:color w:val="0000FF"/>
        </w:rPr>
        <w:t>xxxx</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15735D">
        <w:rPr>
          <w:rFonts w:ascii="Arial" w:hAnsi="Arial" w:cs="Arial"/>
          <w:b/>
        </w:rPr>
        <w:t>LG Electronics</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350280" w:rsidRPr="00350280">
        <w:rPr>
          <w:rFonts w:ascii="Arial" w:hAnsi="Arial" w:cs="Arial"/>
          <w:b/>
        </w:rPr>
        <w:t xml:space="preserve">Applicability </w:t>
      </w:r>
      <w:r w:rsidR="00350280">
        <w:rPr>
          <w:rFonts w:ascii="Arial" w:hAnsi="Arial" w:cs="Arial"/>
          <w:b/>
        </w:rPr>
        <w:t xml:space="preserve">of </w:t>
      </w:r>
      <w:r w:rsidR="003A305C">
        <w:rPr>
          <w:rFonts w:ascii="Arial" w:hAnsi="Arial" w:cs="Arial"/>
          <w:b/>
        </w:rPr>
        <w:t xml:space="preserve">SSC mode in </w:t>
      </w:r>
      <w:r w:rsidR="0015735D">
        <w:rPr>
          <w:rFonts w:ascii="Arial" w:hAnsi="Arial" w:cs="Arial"/>
          <w:b/>
        </w:rPr>
        <w:t>Non-3GPP access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w:t>
      </w:r>
      <w:r w:rsidR="00B65C50">
        <w:rPr>
          <w:rFonts w:ascii="Arial" w:hAnsi="Arial" w:cs="Arial"/>
          <w:b/>
        </w:rPr>
        <w:t>3</w:t>
      </w:r>
      <w:r w:rsidR="00564CE4">
        <w:rPr>
          <w:rFonts w:ascii="Arial" w:hAnsi="Arial" w:cs="Arial"/>
          <w:b/>
        </w:rPr>
        <w:t xml:space="preserve"> </w:t>
      </w:r>
      <w:r w:rsidR="00B65C50" w:rsidRPr="00B65C50">
        <w:rPr>
          <w:rFonts w:ascii="Arial" w:hAnsi="Arial" w:cs="Arial"/>
          <w:b/>
        </w:rPr>
        <w:t>Session management and continuity functions and flows</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15735D">
        <w:rPr>
          <w:rFonts w:ascii="Arial" w:hAnsi="Arial" w:cs="Arial"/>
          <w:b/>
        </w:rPr>
        <w:t>S</w:t>
      </w:r>
      <w:r w:rsidR="00564CE4">
        <w:rPr>
          <w:rFonts w:ascii="Arial" w:hAnsi="Arial" w:cs="Arial"/>
          <w:b/>
        </w:rPr>
        <w:t>_</w:t>
      </w:r>
      <w:r w:rsidR="0015735D">
        <w:rPr>
          <w:rFonts w:ascii="Arial" w:hAnsi="Arial" w:cs="Arial"/>
          <w:b/>
        </w:rPr>
        <w:t>P</w:t>
      </w:r>
      <w:r w:rsidR="00564CE4">
        <w:rPr>
          <w:rFonts w:ascii="Arial" w:hAnsi="Arial" w:cs="Arial"/>
          <w:b/>
        </w:rPr>
        <w:t>h1 / Rel-15</w:t>
      </w:r>
    </w:p>
    <w:p w:rsidR="00440983" w:rsidRDefault="00440983">
      <w:pPr>
        <w:rPr>
          <w:rFonts w:ascii="Arial" w:hAnsi="Arial" w:cs="Arial"/>
          <w:i/>
        </w:rPr>
      </w:pPr>
      <w:r>
        <w:rPr>
          <w:rFonts w:ascii="Arial" w:hAnsi="Arial" w:cs="Arial"/>
          <w:i/>
        </w:rPr>
        <w:t>Abstract of the contribution:</w:t>
      </w:r>
      <w:r w:rsidR="0044357A">
        <w:rPr>
          <w:rFonts w:ascii="Arial" w:hAnsi="Arial" w:cs="Arial"/>
          <w:i/>
        </w:rPr>
        <w:t>It is proposed that SSC mode 2/3 PDU session is not supported in Non-3GPP access.</w:t>
      </w:r>
    </w:p>
    <w:p w:rsidR="00440983" w:rsidRDefault="00440983">
      <w:pPr>
        <w:rPr>
          <w:rFonts w:ascii="Arial" w:hAnsi="Arial" w:cs="Arial"/>
        </w:rPr>
      </w:pPr>
    </w:p>
    <w:p w:rsidR="004360DE" w:rsidRDefault="004360DE" w:rsidP="004360DE">
      <w:pPr>
        <w:pStyle w:val="1"/>
      </w:pPr>
      <w:r>
        <w:t>Discussion</w:t>
      </w:r>
    </w:p>
    <w:p w:rsidR="006F2CBC" w:rsidRDefault="006F2CBC" w:rsidP="004360DE">
      <w:pPr>
        <w:rPr>
          <w:lang w:eastAsia="ko-KR"/>
        </w:rPr>
      </w:pPr>
    </w:p>
    <w:p w:rsidR="00CE74AE" w:rsidRDefault="00C20027" w:rsidP="00CE74AE">
      <w:pPr>
        <w:rPr>
          <w:lang w:eastAsia="ko-KR"/>
        </w:rPr>
      </w:pPr>
      <w:r>
        <w:rPr>
          <w:rFonts w:hint="eastAsia"/>
          <w:lang w:eastAsia="ko-KR"/>
        </w:rPr>
        <w:t xml:space="preserve">During the </w:t>
      </w:r>
      <w:r w:rsidR="00350280">
        <w:rPr>
          <w:lang w:eastAsia="ko-KR"/>
        </w:rPr>
        <w:t>NextGen study</w:t>
      </w:r>
      <w:r>
        <w:rPr>
          <w:rFonts w:hint="eastAsia"/>
          <w:lang w:eastAsia="ko-KR"/>
        </w:rPr>
        <w:t xml:space="preserve"> phase, we agree</w:t>
      </w:r>
      <w:r>
        <w:rPr>
          <w:lang w:eastAsia="ko-KR"/>
        </w:rPr>
        <w:t>d three SSC modes</w:t>
      </w:r>
      <w:r w:rsidR="00350280">
        <w:rPr>
          <w:lang w:eastAsia="ko-KR"/>
        </w:rPr>
        <w:t xml:space="preserve">. </w:t>
      </w:r>
      <w:r w:rsidR="00350280">
        <w:rPr>
          <w:rFonts w:hint="eastAsia"/>
          <w:lang w:eastAsia="ko-KR"/>
        </w:rPr>
        <w:t xml:space="preserve">The following is the definition of </w:t>
      </w:r>
      <w:r w:rsidR="00350280">
        <w:rPr>
          <w:lang w:eastAsia="ko-KR"/>
        </w:rPr>
        <w:t>SSC modes</w:t>
      </w:r>
      <w:r w:rsidR="00350280">
        <w:rPr>
          <w:rFonts w:hint="eastAsia"/>
          <w:lang w:eastAsia="ko-KR"/>
        </w:rPr>
        <w:t xml:space="preserve"> in TR 23.799 solution </w:t>
      </w:r>
      <w:r w:rsidR="00350280">
        <w:rPr>
          <w:lang w:eastAsia="ko-KR"/>
        </w:rPr>
        <w:t>6.1.</w:t>
      </w:r>
    </w:p>
    <w:p w:rsidR="00350280" w:rsidRDefault="00350280" w:rsidP="00CE74AE">
      <w:pPr>
        <w:rPr>
          <w:lang w:eastAsia="ko-KR"/>
        </w:rPr>
      </w:pPr>
    </w:p>
    <w:p w:rsidR="00C20027" w:rsidRPr="00350280" w:rsidRDefault="00C20027" w:rsidP="00C20027">
      <w:pPr>
        <w:pStyle w:val="B1"/>
        <w:rPr>
          <w:i/>
        </w:rPr>
      </w:pPr>
      <w:r w:rsidRPr="00350280">
        <w:rPr>
          <w:i/>
        </w:rPr>
        <w:t>-</w:t>
      </w:r>
      <w:r w:rsidRPr="00350280">
        <w:rPr>
          <w:i/>
        </w:rPr>
        <w:tab/>
      </w:r>
      <w:r w:rsidRPr="00350280">
        <w:rPr>
          <w:b/>
          <w:i/>
        </w:rPr>
        <w:t>SSC mode 1:</w:t>
      </w:r>
      <w:r w:rsidRPr="00350280">
        <w:rPr>
          <w:i/>
        </w:rPr>
        <w:t xml:space="preserve"> The same TUPF is maintained regardless of the access technology (e.g. RATs and cells) a UE is using to access the network.</w:t>
      </w:r>
    </w:p>
    <w:p w:rsidR="00C20027" w:rsidRPr="00350280" w:rsidRDefault="00C20027" w:rsidP="00C20027">
      <w:pPr>
        <w:pStyle w:val="B1"/>
        <w:rPr>
          <w:i/>
        </w:rPr>
      </w:pPr>
      <w:r w:rsidRPr="00350280">
        <w:rPr>
          <w:i/>
        </w:rPr>
        <w:t>-</w:t>
      </w:r>
      <w:r w:rsidRPr="00350280">
        <w:rPr>
          <w:i/>
        </w:rPr>
        <w:tab/>
      </w:r>
      <w:r w:rsidRPr="00350280">
        <w:rPr>
          <w:b/>
          <w:i/>
        </w:rPr>
        <w:t>SSC mode 2:</w:t>
      </w:r>
      <w:r w:rsidRPr="00350280">
        <w:rPr>
          <w:i/>
        </w:rPr>
        <w:t xml:space="preserve"> The same TUPF is only maintained across a subset (i.e. one or more, but not all) of the access network attachment points (e.g. cells and RATs), referred to as the serving area of the TUPF. When the UE leaves the serving area of a TUPF, the UE will be served by a different TUPF suitable for the UE's new point of attachment to the network.</w:t>
      </w:r>
    </w:p>
    <w:p w:rsidR="00C20027" w:rsidRPr="00350280" w:rsidRDefault="00C20027" w:rsidP="00C20027">
      <w:pPr>
        <w:pStyle w:val="B1"/>
        <w:rPr>
          <w:i/>
        </w:rPr>
      </w:pPr>
      <w:r w:rsidRPr="00350280">
        <w:rPr>
          <w:i/>
        </w:rPr>
        <w:t>-</w:t>
      </w:r>
      <w:r w:rsidRPr="00350280">
        <w:rPr>
          <w:i/>
        </w:rPr>
        <w:tab/>
      </w:r>
      <w:r w:rsidRPr="00350280">
        <w:rPr>
          <w:b/>
          <w:i/>
        </w:rPr>
        <w:t>SSC mode 3:</w:t>
      </w:r>
      <w:r w:rsidRPr="00350280">
        <w:rPr>
          <w:i/>
        </w:rPr>
        <w:t xml:space="preserve"> In this mode the network allows the establishment of UE connectivity via a new TUPF to the same data network (DN) before connectivity between the UE and the previous TUPF is terminated. When trigger conditions apply, the network selects a target TUPF suitable for the UE's new point of attachment to the network. While both TUPFs are active, the UE either actively rebinds applications from the previous to the new address/prefix, or alternatively, the UE waits for flows bound to the previous address/prefix</w:t>
      </w:r>
      <w:r w:rsidRPr="00350280">
        <w:rPr>
          <w:i/>
          <w:lang w:eastAsia="zh-CN"/>
        </w:rPr>
        <w:t xml:space="preserve"> </w:t>
      </w:r>
      <w:r w:rsidRPr="00350280">
        <w:rPr>
          <w:i/>
        </w:rPr>
        <w:t>to end.</w:t>
      </w:r>
    </w:p>
    <w:p w:rsidR="00350280" w:rsidRDefault="00350280" w:rsidP="00CE74AE">
      <w:pPr>
        <w:rPr>
          <w:lang w:eastAsia="ko-KR"/>
        </w:rPr>
      </w:pPr>
    </w:p>
    <w:p w:rsidR="00F44CF5" w:rsidRDefault="00C20027" w:rsidP="00CE74AE">
      <w:pPr>
        <w:rPr>
          <w:lang w:eastAsia="ko-KR"/>
        </w:rPr>
      </w:pPr>
      <w:r>
        <w:rPr>
          <w:rFonts w:hint="eastAsia"/>
          <w:lang w:eastAsia="ko-KR"/>
        </w:rPr>
        <w:t xml:space="preserve">According to the above defitions, </w:t>
      </w:r>
      <w:r>
        <w:rPr>
          <w:lang w:eastAsia="ko-KR"/>
        </w:rPr>
        <w:t xml:space="preserve">when </w:t>
      </w:r>
      <w:r>
        <w:rPr>
          <w:rFonts w:hint="eastAsia"/>
          <w:lang w:eastAsia="ko-KR"/>
        </w:rPr>
        <w:t>the SSC mode 2 PDU session</w:t>
      </w:r>
      <w:r w:rsidR="00426405">
        <w:rPr>
          <w:lang w:eastAsia="ko-KR"/>
        </w:rPr>
        <w:t xml:space="preserve"> is established</w:t>
      </w:r>
      <w:r>
        <w:rPr>
          <w:rFonts w:hint="eastAsia"/>
          <w:lang w:eastAsia="ko-KR"/>
        </w:rPr>
        <w:t xml:space="preserve">, the 5G CN </w:t>
      </w:r>
      <w:r>
        <w:rPr>
          <w:lang w:eastAsia="ko-KR"/>
        </w:rPr>
        <w:t>decides whether the UPF needs to be changed based on the UE location and serving area of the UPF.</w:t>
      </w:r>
      <w:r w:rsidR="00CD275A">
        <w:rPr>
          <w:lang w:eastAsia="ko-KR"/>
        </w:rPr>
        <w:t xml:space="preserve"> Also SSC mode 3 PDU session has similar characteristics that new PDU session is established </w:t>
      </w:r>
      <w:r w:rsidR="00223670">
        <w:rPr>
          <w:lang w:eastAsia="ko-KR"/>
        </w:rPr>
        <w:t>according to the network policy when</w:t>
      </w:r>
      <w:r w:rsidR="00CD275A">
        <w:rPr>
          <w:lang w:eastAsia="ko-KR"/>
        </w:rPr>
        <w:t xml:space="preserve"> the UE location </w:t>
      </w:r>
      <w:r w:rsidR="00223670">
        <w:rPr>
          <w:lang w:eastAsia="ko-KR"/>
        </w:rPr>
        <w:t>is changed.</w:t>
      </w:r>
    </w:p>
    <w:p w:rsidR="00C20027" w:rsidRPr="00C20027" w:rsidRDefault="00C20027" w:rsidP="00CE74AE">
      <w:pPr>
        <w:rPr>
          <w:lang w:eastAsia="ko-KR"/>
        </w:rPr>
      </w:pPr>
      <w:r>
        <w:rPr>
          <w:lang w:eastAsia="ko-KR"/>
        </w:rPr>
        <w:t xml:space="preserve">However, </w:t>
      </w:r>
      <w:r w:rsidR="00CD275A">
        <w:rPr>
          <w:lang w:eastAsia="ko-KR"/>
        </w:rPr>
        <w:t>if the UE is attach via</w:t>
      </w:r>
      <w:r>
        <w:rPr>
          <w:lang w:eastAsia="ko-KR"/>
        </w:rPr>
        <w:t xml:space="preserve"> </w:t>
      </w:r>
      <w:r w:rsidR="0082137C">
        <w:rPr>
          <w:lang w:eastAsia="ko-KR"/>
        </w:rPr>
        <w:t xml:space="preserve">untrusted </w:t>
      </w:r>
      <w:r>
        <w:rPr>
          <w:lang w:eastAsia="ko-KR"/>
        </w:rPr>
        <w:t xml:space="preserve">Non-3GPP access, the UE </w:t>
      </w:r>
      <w:r w:rsidR="00223670">
        <w:rPr>
          <w:lang w:eastAsia="ko-KR"/>
        </w:rPr>
        <w:t xml:space="preserve">mobility is not controlled and tracked by the network. So </w:t>
      </w:r>
      <w:r w:rsidR="0082137C">
        <w:rPr>
          <w:lang w:eastAsia="ko-KR"/>
        </w:rPr>
        <w:t xml:space="preserve">we need to define mobility tracking mechasim in Non-3GPP access to support SSC mode 2/3. So it is proposed that SSC mode 2/3 </w:t>
      </w:r>
      <w:r w:rsidR="00F44CF5">
        <w:rPr>
          <w:lang w:eastAsia="ko-KR"/>
        </w:rPr>
        <w:t>in</w:t>
      </w:r>
      <w:r w:rsidR="0082137C">
        <w:rPr>
          <w:lang w:eastAsia="ko-KR"/>
        </w:rPr>
        <w:t xml:space="preserve"> Non-3GPP is not supported in Rel-15.</w:t>
      </w:r>
    </w:p>
    <w:p w:rsidR="00CE74AE" w:rsidRDefault="0047790C" w:rsidP="004360DE">
      <w:pPr>
        <w:rPr>
          <w:b/>
          <w:lang w:eastAsia="ko-KR"/>
        </w:rPr>
      </w:pPr>
      <w:r>
        <w:rPr>
          <w:rFonts w:hint="eastAsia"/>
          <w:b/>
          <w:lang w:eastAsia="ko-KR"/>
        </w:rPr>
        <w:t xml:space="preserve">Proposal 1: </w:t>
      </w:r>
      <w:r w:rsidR="00223670" w:rsidRPr="00426405">
        <w:rPr>
          <w:rFonts w:hint="eastAsia"/>
          <w:b/>
          <w:lang w:eastAsia="ko-KR"/>
        </w:rPr>
        <w:t xml:space="preserve">SSC mode </w:t>
      </w:r>
      <w:r w:rsidR="00223670" w:rsidRPr="00426405">
        <w:rPr>
          <w:b/>
          <w:lang w:eastAsia="ko-KR"/>
        </w:rPr>
        <w:t>2/3</w:t>
      </w:r>
      <w:r w:rsidR="00223670" w:rsidRPr="00426405">
        <w:rPr>
          <w:rFonts w:hint="eastAsia"/>
          <w:b/>
          <w:lang w:eastAsia="ko-KR"/>
        </w:rPr>
        <w:t xml:space="preserve"> PDU session</w:t>
      </w:r>
      <w:r w:rsidR="00223670" w:rsidRPr="00426405">
        <w:rPr>
          <w:b/>
          <w:lang w:eastAsia="ko-KR"/>
        </w:rPr>
        <w:t xml:space="preserve"> is not </w:t>
      </w:r>
      <w:r w:rsidR="0082137C">
        <w:rPr>
          <w:b/>
          <w:lang w:eastAsia="ko-KR"/>
        </w:rPr>
        <w:t>s</w:t>
      </w:r>
      <w:r>
        <w:rPr>
          <w:b/>
          <w:lang w:eastAsia="ko-KR"/>
        </w:rPr>
        <w:t xml:space="preserve">upported </w:t>
      </w:r>
      <w:r w:rsidR="00F44CF5">
        <w:rPr>
          <w:b/>
          <w:lang w:eastAsia="ko-KR"/>
        </w:rPr>
        <w:t>in</w:t>
      </w:r>
      <w:r>
        <w:rPr>
          <w:b/>
          <w:lang w:eastAsia="ko-KR"/>
        </w:rPr>
        <w:t xml:space="preserve"> Non-3GPP access in Rel-15.</w:t>
      </w:r>
    </w:p>
    <w:p w:rsidR="00B65C50" w:rsidRPr="00F12BA5" w:rsidRDefault="00B65C50" w:rsidP="004360DE">
      <w:pPr>
        <w:rPr>
          <w:lang w:eastAsia="ko-KR"/>
        </w:rPr>
      </w:pPr>
    </w:p>
    <w:p w:rsidR="00D45BD5" w:rsidRDefault="00D45BD5" w:rsidP="00D45BD5">
      <w:pPr>
        <w:pStyle w:val="1"/>
      </w:pPr>
      <w:r>
        <w:t>Proposal</w:t>
      </w:r>
    </w:p>
    <w:p w:rsidR="00D45BD5" w:rsidRDefault="00D45BD5" w:rsidP="00D45BD5">
      <w:r>
        <w:t>Add the following to the TS 23.</w:t>
      </w:r>
      <w:r w:rsidR="00A601B5">
        <w:t>501</w:t>
      </w:r>
      <w:r>
        <w:t>.</w:t>
      </w:r>
      <w:r w:rsidR="008C458A" w:rsidRPr="008C458A">
        <w:t xml:space="preserve"> </w:t>
      </w:r>
      <w:r w:rsidR="008C458A">
        <w:t>Following descriptions will be aligned with other papers if it is agreed.</w:t>
      </w:r>
    </w:p>
    <w:p w:rsidR="00D45BD5" w:rsidRDefault="00D45BD5" w:rsidP="00D45BD5"/>
    <w:p w:rsidR="00EB390E" w:rsidRPr="008324FC"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340D93" w:rsidRDefault="00340D93" w:rsidP="00EB390E">
      <w:pPr>
        <w:rPr>
          <w:rFonts w:eastAsia="MS Mincho"/>
        </w:rPr>
      </w:pPr>
    </w:p>
    <w:p w:rsidR="00C65EC1" w:rsidRPr="00C65EC1" w:rsidRDefault="00C65EC1" w:rsidP="00C65EC1">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1" w:name="_Toc470196737"/>
      <w:bookmarkStart w:id="2" w:name="_Toc469291679"/>
      <w:r w:rsidRPr="00C65EC1">
        <w:rPr>
          <w:rFonts w:ascii="Arial" w:eastAsia="SimSun" w:hAnsi="Arial"/>
          <w:color w:val="auto"/>
          <w:sz w:val="32"/>
          <w:lang w:eastAsia="en-US"/>
        </w:rPr>
        <w:t>5.6</w:t>
      </w:r>
      <w:r w:rsidRPr="00C65EC1">
        <w:rPr>
          <w:rFonts w:ascii="Arial" w:eastAsia="SimSun" w:hAnsi="Arial"/>
          <w:color w:val="auto"/>
          <w:sz w:val="32"/>
          <w:lang w:eastAsia="en-US"/>
        </w:rPr>
        <w:tab/>
        <w:t>Session Continuity and Efficient User plane path (Re)- selection</w:t>
      </w:r>
      <w:bookmarkEnd w:id="1"/>
      <w:bookmarkEnd w:id="2"/>
    </w:p>
    <w:p w:rsidR="00EB390E" w:rsidRPr="001B7108" w:rsidDel="001B7108" w:rsidRDefault="001B7108" w:rsidP="001B7108">
      <w:pPr>
        <w:pStyle w:val="3"/>
        <w:rPr>
          <w:del w:id="3" w:author="Myungjune@LGE" w:date="2017-01-05T15:52:00Z"/>
          <w:rFonts w:eastAsia="MS Mincho"/>
        </w:rPr>
      </w:pPr>
      <w:ins w:id="4" w:author="Myungjune@LGE" w:date="2017-01-05T15:52:00Z">
        <w:r>
          <w:rPr>
            <w:rFonts w:hint="eastAsia"/>
            <w:lang w:eastAsia="ko-KR"/>
          </w:rPr>
          <w:t>5.6.X.</w:t>
        </w:r>
        <w:r>
          <w:rPr>
            <w:lang w:eastAsia="ko-KR"/>
          </w:rPr>
          <w:tab/>
        </w:r>
        <w:r>
          <w:rPr>
            <w:rFonts w:hint="eastAsia"/>
            <w:lang w:eastAsia="ko-KR"/>
          </w:rPr>
          <w:t>S</w:t>
        </w:r>
        <w:r>
          <w:rPr>
            <w:lang w:eastAsia="ko-KR"/>
          </w:rPr>
          <w:t xml:space="preserve">ession and </w:t>
        </w:r>
        <w:r>
          <w:rPr>
            <w:rFonts w:hint="eastAsia"/>
            <w:lang w:eastAsia="ko-KR"/>
          </w:rPr>
          <w:t>S</w:t>
        </w:r>
        <w:r>
          <w:rPr>
            <w:lang w:eastAsia="ko-KR"/>
          </w:rPr>
          <w:t xml:space="preserve">ervice </w:t>
        </w:r>
        <w:r>
          <w:rPr>
            <w:rFonts w:hint="eastAsia"/>
            <w:lang w:eastAsia="ko-KR"/>
          </w:rPr>
          <w:t>C</w:t>
        </w:r>
        <w:r>
          <w:rPr>
            <w:lang w:eastAsia="ko-KR"/>
          </w:rPr>
          <w:t>ontinuity</w:t>
        </w:r>
        <w:r>
          <w:rPr>
            <w:rFonts w:hint="eastAsia"/>
            <w:lang w:eastAsia="ko-KR"/>
          </w:rPr>
          <w:t xml:space="preserve"> modes</w:t>
        </w:r>
      </w:ins>
    </w:p>
    <w:p w:rsidR="008925C3" w:rsidRDefault="008925C3" w:rsidP="008925C3">
      <w:pPr>
        <w:pStyle w:val="NO"/>
        <w:rPr>
          <w:ins w:id="5" w:author="Myungjune@LGE" w:date="2017-01-05T15:36:00Z"/>
          <w:rFonts w:eastAsia="MS Mincho"/>
        </w:rPr>
      </w:pPr>
      <w:ins w:id="6" w:author="Myungjune@LGE" w:date="2017-01-05T15:36:00Z">
        <w:r>
          <w:rPr>
            <w:rFonts w:eastAsia="MS Mincho"/>
          </w:rPr>
          <w:t>NOTE</w:t>
        </w:r>
        <w:r w:rsidRPr="003168A2">
          <w:rPr>
            <w:lang w:val="en-US"/>
          </w:rPr>
          <w:t> </w:t>
        </w:r>
        <w:r>
          <w:rPr>
            <w:lang w:val="en-US"/>
          </w:rPr>
          <w:t>X</w:t>
        </w:r>
        <w:r>
          <w:rPr>
            <w:rFonts w:eastAsia="MS Mincho"/>
          </w:rPr>
          <w:t>:</w:t>
        </w:r>
        <w:r>
          <w:rPr>
            <w:rFonts w:eastAsia="MS Mincho"/>
          </w:rPr>
          <w:tab/>
        </w:r>
        <w:r w:rsidRPr="008925C3">
          <w:rPr>
            <w:rFonts w:eastAsia="MS Mincho"/>
          </w:rPr>
          <w:t xml:space="preserve">In this release of the 3GPP specification SSC mode 2/3 PDU session is not supported </w:t>
        </w:r>
      </w:ins>
      <w:ins w:id="7" w:author="Myungjune@LGE" w:date="2017-01-09T14:19:00Z">
        <w:r w:rsidR="00F44CF5">
          <w:rPr>
            <w:rFonts w:eastAsia="MS Mincho"/>
          </w:rPr>
          <w:t>in</w:t>
        </w:r>
      </w:ins>
      <w:ins w:id="8" w:author="Myungjune@LGE" w:date="2017-01-05T15:36:00Z">
        <w:r w:rsidRPr="008925C3">
          <w:rPr>
            <w:rFonts w:eastAsia="MS Mincho"/>
          </w:rPr>
          <w:t xml:space="preserve"> Non-3GPP</w:t>
        </w:r>
      </w:ins>
      <w:ins w:id="9" w:author="Myungjune@LGE" w:date="2017-01-09T14:19:00Z">
        <w:r w:rsidR="00F44CF5">
          <w:rPr>
            <w:rFonts w:eastAsia="MS Mincho"/>
          </w:rPr>
          <w:t xml:space="preserve"> access</w:t>
        </w:r>
      </w:ins>
      <w:ins w:id="10" w:author="Myungjune@LGE" w:date="2017-01-05T15:36:00Z">
        <w:r w:rsidRPr="008925C3">
          <w:rPr>
            <w:rFonts w:eastAsia="MS Mincho"/>
          </w:rPr>
          <w:t>.</w:t>
        </w:r>
      </w:ins>
    </w:p>
    <w:p w:rsidR="00EB390E" w:rsidRPr="008925C3" w:rsidRDefault="00EB390E" w:rsidP="00EB390E">
      <w:pPr>
        <w:rPr>
          <w:rFonts w:eastAsia="MS Mincho"/>
        </w:rPr>
      </w:pPr>
    </w:p>
    <w:p w:rsidR="00EB390E" w:rsidRPr="00F44CF5" w:rsidRDefault="00EB390E" w:rsidP="00EB390E">
      <w:pPr>
        <w:rPr>
          <w:rFonts w:eastAsia="MS Mincho"/>
        </w:rPr>
      </w:pPr>
    </w:p>
    <w:p w:rsidR="00EB390E" w:rsidRDefault="00EB390E" w:rsidP="00EB390E">
      <w:pPr>
        <w:rPr>
          <w:rFonts w:eastAsia="MS Mincho"/>
        </w:rPr>
      </w:pPr>
    </w:p>
    <w:p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EB390E" w:rsidRPr="00EB390E" w:rsidRDefault="00EB390E" w:rsidP="00EB390E">
      <w:pPr>
        <w:rPr>
          <w:rFonts w:eastAsia="MS Mincho"/>
        </w:rPr>
      </w:pPr>
    </w:p>
    <w:sectPr w:rsidR="00EB390E" w:rsidRPr="00EB390E">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2D1" w:rsidRDefault="00A842D1">
      <w:r>
        <w:separator/>
      </w:r>
    </w:p>
    <w:p w:rsidR="00A842D1" w:rsidRDefault="00A842D1"/>
  </w:endnote>
  <w:endnote w:type="continuationSeparator" w:id="0">
    <w:p w:rsidR="00A842D1" w:rsidRDefault="00A842D1">
      <w:r>
        <w:continuationSeparator/>
      </w:r>
    </w:p>
    <w:p w:rsidR="00A842D1" w:rsidRDefault="00A84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2D1" w:rsidRDefault="00A842D1">
      <w:r>
        <w:separator/>
      </w:r>
    </w:p>
    <w:p w:rsidR="00A842D1" w:rsidRDefault="00A842D1"/>
  </w:footnote>
  <w:footnote w:type="continuationSeparator" w:id="0">
    <w:p w:rsidR="00A842D1" w:rsidRDefault="00A842D1">
      <w:r>
        <w:continuationSeparator/>
      </w:r>
    </w:p>
    <w:p w:rsidR="00A842D1" w:rsidRDefault="00A842D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B56BD">
      <w:rPr>
        <w:rFonts w:ascii="Arial" w:hAnsi="Arial" w:cs="Arial"/>
        <w:b/>
        <w:bCs/>
        <w:noProof/>
        <w:sz w:val="18"/>
      </w:rPr>
      <w:t>2</w:t>
    </w:r>
    <w:r>
      <w:rPr>
        <w:rFonts w:ascii="Arial" w:hAnsi="Arial" w:cs="Arial"/>
        <w:b/>
        <w:bCs/>
        <w:sz w:val="18"/>
      </w:rPr>
      <w:fldChar w:fldCharType="end"/>
    </w:r>
  </w:p>
  <w:p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222BA"/>
    <w:rsid w:val="00022507"/>
    <w:rsid w:val="00034D84"/>
    <w:rsid w:val="00035765"/>
    <w:rsid w:val="00054A79"/>
    <w:rsid w:val="00065060"/>
    <w:rsid w:val="00077879"/>
    <w:rsid w:val="00077D47"/>
    <w:rsid w:val="000850FC"/>
    <w:rsid w:val="00095C9C"/>
    <w:rsid w:val="000B436A"/>
    <w:rsid w:val="001035AF"/>
    <w:rsid w:val="00105815"/>
    <w:rsid w:val="00115CE8"/>
    <w:rsid w:val="00143E18"/>
    <w:rsid w:val="001454CF"/>
    <w:rsid w:val="0015735D"/>
    <w:rsid w:val="00161C31"/>
    <w:rsid w:val="00167A5B"/>
    <w:rsid w:val="001809AF"/>
    <w:rsid w:val="0019280F"/>
    <w:rsid w:val="001B4B06"/>
    <w:rsid w:val="001B62DF"/>
    <w:rsid w:val="001B7108"/>
    <w:rsid w:val="001D7D0C"/>
    <w:rsid w:val="001E0D60"/>
    <w:rsid w:val="001E11B0"/>
    <w:rsid w:val="001E3B8E"/>
    <w:rsid w:val="001F14C0"/>
    <w:rsid w:val="001F5148"/>
    <w:rsid w:val="00210333"/>
    <w:rsid w:val="00216BE9"/>
    <w:rsid w:val="00223670"/>
    <w:rsid w:val="00242FC9"/>
    <w:rsid w:val="002474DA"/>
    <w:rsid w:val="00273B04"/>
    <w:rsid w:val="00273E55"/>
    <w:rsid w:val="00287EF5"/>
    <w:rsid w:val="00296F8B"/>
    <w:rsid w:val="002B3621"/>
    <w:rsid w:val="002C6C8C"/>
    <w:rsid w:val="002D00AA"/>
    <w:rsid w:val="002D0297"/>
    <w:rsid w:val="002D571C"/>
    <w:rsid w:val="002E1161"/>
    <w:rsid w:val="002E7C6F"/>
    <w:rsid w:val="002F643C"/>
    <w:rsid w:val="00324775"/>
    <w:rsid w:val="00327D4F"/>
    <w:rsid w:val="00340D93"/>
    <w:rsid w:val="00350280"/>
    <w:rsid w:val="003521FA"/>
    <w:rsid w:val="003553E9"/>
    <w:rsid w:val="003622EB"/>
    <w:rsid w:val="003758F6"/>
    <w:rsid w:val="00393D0A"/>
    <w:rsid w:val="003A305C"/>
    <w:rsid w:val="003B52D6"/>
    <w:rsid w:val="003C08BF"/>
    <w:rsid w:val="003C7F15"/>
    <w:rsid w:val="003E5AC9"/>
    <w:rsid w:val="003F12D4"/>
    <w:rsid w:val="003F56C7"/>
    <w:rsid w:val="00414782"/>
    <w:rsid w:val="0042109C"/>
    <w:rsid w:val="0042421F"/>
    <w:rsid w:val="00426405"/>
    <w:rsid w:val="0042744A"/>
    <w:rsid w:val="00427F6D"/>
    <w:rsid w:val="004360DE"/>
    <w:rsid w:val="00440983"/>
    <w:rsid w:val="0044357A"/>
    <w:rsid w:val="004501AB"/>
    <w:rsid w:val="00450D73"/>
    <w:rsid w:val="004575B5"/>
    <w:rsid w:val="0046452E"/>
    <w:rsid w:val="00474B2E"/>
    <w:rsid w:val="0047790C"/>
    <w:rsid w:val="004934E0"/>
    <w:rsid w:val="004A2E8B"/>
    <w:rsid w:val="004B752E"/>
    <w:rsid w:val="004C34C8"/>
    <w:rsid w:val="004F242A"/>
    <w:rsid w:val="004F504C"/>
    <w:rsid w:val="00507ECB"/>
    <w:rsid w:val="005326B5"/>
    <w:rsid w:val="00546EB2"/>
    <w:rsid w:val="005509C5"/>
    <w:rsid w:val="00564CE4"/>
    <w:rsid w:val="005832C0"/>
    <w:rsid w:val="005A00E3"/>
    <w:rsid w:val="005D2EFE"/>
    <w:rsid w:val="005E44C2"/>
    <w:rsid w:val="005F1CFF"/>
    <w:rsid w:val="00634DA5"/>
    <w:rsid w:val="00637701"/>
    <w:rsid w:val="006450ED"/>
    <w:rsid w:val="006612B2"/>
    <w:rsid w:val="00666069"/>
    <w:rsid w:val="006752F9"/>
    <w:rsid w:val="00682DE0"/>
    <w:rsid w:val="00684C81"/>
    <w:rsid w:val="006868ED"/>
    <w:rsid w:val="00692A03"/>
    <w:rsid w:val="006A7601"/>
    <w:rsid w:val="006B1C5F"/>
    <w:rsid w:val="006C28E3"/>
    <w:rsid w:val="006F2CBC"/>
    <w:rsid w:val="006F3F95"/>
    <w:rsid w:val="006F521F"/>
    <w:rsid w:val="007127D4"/>
    <w:rsid w:val="007135B8"/>
    <w:rsid w:val="0073482C"/>
    <w:rsid w:val="007371C0"/>
    <w:rsid w:val="00750BC0"/>
    <w:rsid w:val="007577A2"/>
    <w:rsid w:val="007612BB"/>
    <w:rsid w:val="00771BFE"/>
    <w:rsid w:val="0077270E"/>
    <w:rsid w:val="007944A9"/>
    <w:rsid w:val="007A7A42"/>
    <w:rsid w:val="007D0DBB"/>
    <w:rsid w:val="007D7FB6"/>
    <w:rsid w:val="008045C7"/>
    <w:rsid w:val="008073ED"/>
    <w:rsid w:val="008077AD"/>
    <w:rsid w:val="00811721"/>
    <w:rsid w:val="00814608"/>
    <w:rsid w:val="00817841"/>
    <w:rsid w:val="0082137C"/>
    <w:rsid w:val="008259B3"/>
    <w:rsid w:val="0083278C"/>
    <w:rsid w:val="008363B8"/>
    <w:rsid w:val="00851BC0"/>
    <w:rsid w:val="008925C3"/>
    <w:rsid w:val="00896618"/>
    <w:rsid w:val="008A6F12"/>
    <w:rsid w:val="008C299B"/>
    <w:rsid w:val="008C401B"/>
    <w:rsid w:val="008C458A"/>
    <w:rsid w:val="008C72DC"/>
    <w:rsid w:val="008D067E"/>
    <w:rsid w:val="008E1005"/>
    <w:rsid w:val="008E70DE"/>
    <w:rsid w:val="00910E42"/>
    <w:rsid w:val="009215B9"/>
    <w:rsid w:val="00924410"/>
    <w:rsid w:val="00950788"/>
    <w:rsid w:val="0095347A"/>
    <w:rsid w:val="00954225"/>
    <w:rsid w:val="0095689D"/>
    <w:rsid w:val="00957D40"/>
    <w:rsid w:val="00966550"/>
    <w:rsid w:val="00995D09"/>
    <w:rsid w:val="009A2F28"/>
    <w:rsid w:val="009B3CFE"/>
    <w:rsid w:val="009F095E"/>
    <w:rsid w:val="009F7F89"/>
    <w:rsid w:val="00A00F95"/>
    <w:rsid w:val="00A11AF1"/>
    <w:rsid w:val="00A41677"/>
    <w:rsid w:val="00A505E6"/>
    <w:rsid w:val="00A51EE2"/>
    <w:rsid w:val="00A55285"/>
    <w:rsid w:val="00A601B5"/>
    <w:rsid w:val="00A66259"/>
    <w:rsid w:val="00A70C69"/>
    <w:rsid w:val="00A80D39"/>
    <w:rsid w:val="00A842D1"/>
    <w:rsid w:val="00A8758B"/>
    <w:rsid w:val="00A911DE"/>
    <w:rsid w:val="00A976CF"/>
    <w:rsid w:val="00AA7B8F"/>
    <w:rsid w:val="00AB4966"/>
    <w:rsid w:val="00B04245"/>
    <w:rsid w:val="00B11D3A"/>
    <w:rsid w:val="00B35FC8"/>
    <w:rsid w:val="00B5035E"/>
    <w:rsid w:val="00B5569E"/>
    <w:rsid w:val="00B562D8"/>
    <w:rsid w:val="00B65C50"/>
    <w:rsid w:val="00B66637"/>
    <w:rsid w:val="00B761DD"/>
    <w:rsid w:val="00B762D8"/>
    <w:rsid w:val="00B87B35"/>
    <w:rsid w:val="00BB3215"/>
    <w:rsid w:val="00BC62BF"/>
    <w:rsid w:val="00BD0DCE"/>
    <w:rsid w:val="00BE326F"/>
    <w:rsid w:val="00BE4FB9"/>
    <w:rsid w:val="00BF2E94"/>
    <w:rsid w:val="00BF438E"/>
    <w:rsid w:val="00BF5B4E"/>
    <w:rsid w:val="00BF5CC5"/>
    <w:rsid w:val="00C02CA7"/>
    <w:rsid w:val="00C20027"/>
    <w:rsid w:val="00C32D89"/>
    <w:rsid w:val="00C40216"/>
    <w:rsid w:val="00C47B70"/>
    <w:rsid w:val="00C651FC"/>
    <w:rsid w:val="00C65EC1"/>
    <w:rsid w:val="00C8164D"/>
    <w:rsid w:val="00C83C65"/>
    <w:rsid w:val="00C86E8A"/>
    <w:rsid w:val="00CA0BF9"/>
    <w:rsid w:val="00CC5766"/>
    <w:rsid w:val="00CC5B9F"/>
    <w:rsid w:val="00CD275A"/>
    <w:rsid w:val="00CE3344"/>
    <w:rsid w:val="00CE74AE"/>
    <w:rsid w:val="00CE7FD5"/>
    <w:rsid w:val="00CF4528"/>
    <w:rsid w:val="00CF4C30"/>
    <w:rsid w:val="00CF4FDE"/>
    <w:rsid w:val="00D149FA"/>
    <w:rsid w:val="00D14E83"/>
    <w:rsid w:val="00D15B73"/>
    <w:rsid w:val="00D1656D"/>
    <w:rsid w:val="00D31BDD"/>
    <w:rsid w:val="00D40B95"/>
    <w:rsid w:val="00D43BA9"/>
    <w:rsid w:val="00D45BD5"/>
    <w:rsid w:val="00D53DE1"/>
    <w:rsid w:val="00D55AB2"/>
    <w:rsid w:val="00D63018"/>
    <w:rsid w:val="00D75759"/>
    <w:rsid w:val="00D86C71"/>
    <w:rsid w:val="00D92127"/>
    <w:rsid w:val="00DA7784"/>
    <w:rsid w:val="00DB2340"/>
    <w:rsid w:val="00DB3EFC"/>
    <w:rsid w:val="00DB56BD"/>
    <w:rsid w:val="00DD7403"/>
    <w:rsid w:val="00DF7FB6"/>
    <w:rsid w:val="00E26A26"/>
    <w:rsid w:val="00E6254C"/>
    <w:rsid w:val="00E70020"/>
    <w:rsid w:val="00E756A7"/>
    <w:rsid w:val="00EA1499"/>
    <w:rsid w:val="00EA4EE8"/>
    <w:rsid w:val="00EA70A2"/>
    <w:rsid w:val="00EA7C95"/>
    <w:rsid w:val="00EB390E"/>
    <w:rsid w:val="00EE0D84"/>
    <w:rsid w:val="00EE3B2E"/>
    <w:rsid w:val="00EF1996"/>
    <w:rsid w:val="00EF4016"/>
    <w:rsid w:val="00F00757"/>
    <w:rsid w:val="00F12BA5"/>
    <w:rsid w:val="00F15B3A"/>
    <w:rsid w:val="00F22E7C"/>
    <w:rsid w:val="00F44CF5"/>
    <w:rsid w:val="00F6643E"/>
    <w:rsid w:val="00F73905"/>
    <w:rsid w:val="00F7416B"/>
    <w:rsid w:val="00F74E14"/>
    <w:rsid w:val="00F813EE"/>
    <w:rsid w:val="00F9126D"/>
    <w:rsid w:val="00FB518B"/>
    <w:rsid w:val="00FC2580"/>
    <w:rsid w:val="00FE3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14BF75B-72DA-4CE9-B8EF-162F3857F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C20027"/>
    <w:rPr>
      <w:rFonts w:eastAsia="Times New Roman"/>
      <w:color w:val="000000"/>
      <w:lang w:val="en-GB" w:eastAsia="ja-JP"/>
    </w:rPr>
  </w:style>
  <w:style w:type="character" w:customStyle="1" w:styleId="B1Char">
    <w:name w:val="B1 Char"/>
    <w:link w:val="B1"/>
    <w:rsid w:val="00C2002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2</Pages>
  <Words>406</Words>
  <Characters>2315</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r1</cp:lastModifiedBy>
  <cp:revision>10</cp:revision>
  <cp:lastPrinted>2003-09-26T02:29:00Z</cp:lastPrinted>
  <dcterms:created xsi:type="dcterms:W3CDTF">2017-01-05T06:30:00Z</dcterms:created>
  <dcterms:modified xsi:type="dcterms:W3CDTF">2017-01-10T07:28:00Z</dcterms:modified>
</cp:coreProperties>
</file>